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BF8AE" w14:textId="0E312AF2" w:rsidR="00260474" w:rsidRDefault="00260474"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S5-236</w:t>
        </w:r>
      </w:fldSimple>
      <w:r w:rsidR="00026E56">
        <w:rPr>
          <w:b/>
          <w:i/>
          <w:noProof/>
          <w:sz w:val="28"/>
        </w:rPr>
        <w:t>685</w:t>
      </w:r>
    </w:p>
    <w:p w14:paraId="3917B367" w14:textId="77777777" w:rsidR="00260474" w:rsidRDefault="00260474" w:rsidP="00260474">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0000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16263" w:rsidR="001E41F3" w:rsidRPr="00410371" w:rsidRDefault="00B35F64" w:rsidP="00743059">
            <w:pPr>
              <w:pStyle w:val="CRCoverPage"/>
              <w:spacing w:after="0"/>
              <w:jc w:val="center"/>
              <w:rPr>
                <w:noProof/>
                <w:lang w:eastAsia="zh-CN"/>
              </w:rPr>
            </w:pPr>
            <w:r>
              <w:rPr>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96CB3" w:rsidR="001E41F3" w:rsidRPr="00B35F64" w:rsidRDefault="00B35F64">
            <w:pPr>
              <w:pStyle w:val="CRCoverPage"/>
              <w:spacing w:after="0"/>
              <w:jc w:val="center"/>
              <w:rPr>
                <w:b/>
                <w:bCs/>
                <w:noProof/>
                <w:sz w:val="28"/>
              </w:rPr>
            </w:pPr>
            <w:r w:rsidRPr="00B35F64">
              <w:rPr>
                <w:b/>
                <w:bCs/>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BA560" w:rsidR="001E41F3" w:rsidRDefault="00000000">
            <w:pPr>
              <w:pStyle w:val="CRCoverPage"/>
              <w:spacing w:after="0"/>
              <w:ind w:left="100"/>
              <w:rPr>
                <w:noProof/>
              </w:rPr>
            </w:pPr>
            <w:fldSimple w:instr=" DOCPROPERTY  CrTitle  \* MERGEFORMAT ">
              <w:r w:rsidR="006F63DB" w:rsidRPr="006F63DB">
                <w:t>Rel-18 Input to draft CR TS 28.105 ML Inference History use case and requirements</w:t>
              </w:r>
              <w:r w:rsidR="004209C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1E2DA" w:rsidR="001E41F3" w:rsidRDefault="000B1D70">
            <w:pPr>
              <w:pStyle w:val="CRCoverPage"/>
              <w:spacing w:after="0"/>
              <w:ind w:left="100"/>
              <w:rPr>
                <w:noProof/>
              </w:rPr>
            </w:pPr>
            <w:r>
              <w:rPr>
                <w:noProof/>
              </w:rPr>
              <w:t>Nokia, Nokia Shang</w:t>
            </w:r>
            <w:r w:rsidR="0089278D">
              <w:rPr>
                <w:noProof/>
              </w:rPr>
              <w:t>h</w:t>
            </w:r>
            <w:r>
              <w:rPr>
                <w:noProof/>
              </w:rPr>
              <w:t>ai Bell</w:t>
            </w:r>
            <w:r w:rsidR="0014465E">
              <w:rPr>
                <w:noProof/>
              </w:rPr>
              <w:t>, NEC</w:t>
            </w:r>
            <w:r w:rsidR="009F3E37">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A2EE0" w:rsidR="001E41F3" w:rsidRDefault="0089278D">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6B6DD" w:rsidR="001E41F3" w:rsidRDefault="00640696">
            <w:pPr>
              <w:pStyle w:val="CRCoverPage"/>
              <w:spacing w:after="0"/>
              <w:ind w:left="100"/>
              <w:rPr>
                <w:noProof/>
              </w:rPr>
            </w:pPr>
            <w:r>
              <w:t>202</w:t>
            </w:r>
            <w:r w:rsidR="000604C6">
              <w:t>3</w:t>
            </w:r>
            <w:r>
              <w:t>-</w:t>
            </w:r>
            <w:r w:rsidR="000604C6">
              <w:t>0</w:t>
            </w:r>
            <w:r w:rsidR="00D722DE">
              <w:t>9</w:t>
            </w:r>
            <w:r>
              <w:t>-</w:t>
            </w:r>
            <w:r w:rsidR="00D722DE">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507AB" w:rsidR="001750D6" w:rsidRDefault="00620B6C" w:rsidP="00620B6C">
            <w:pPr>
              <w:pStyle w:val="CRCoverPage"/>
              <w:spacing w:after="0"/>
              <w:rPr>
                <w:noProof/>
              </w:rPr>
            </w:pPr>
            <w:r>
              <w:rPr>
                <w:noProof/>
                <w:lang w:eastAsia="zh-CN"/>
              </w:rPr>
              <w:t xml:space="preserve">The use case of </w:t>
            </w:r>
            <w:r w:rsidR="004209C0" w:rsidRPr="00AA5945">
              <w:t>ML</w:t>
            </w:r>
            <w:r w:rsidR="004209C0">
              <w:t xml:space="preserve"> Inference History</w:t>
            </w:r>
            <w:r w:rsidR="004209C0" w:rsidDel="004209C0">
              <w:rPr>
                <w:noProof/>
                <w:lang w:eastAsia="zh-CN"/>
              </w:rPr>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4BF6CE" w:rsidR="00D5448E" w:rsidRDefault="00620B6C" w:rsidP="00620B6C">
            <w:pPr>
              <w:pStyle w:val="CRCoverPage"/>
              <w:spacing w:after="0"/>
              <w:rPr>
                <w:noProof/>
              </w:rPr>
            </w:pPr>
            <w:r w:rsidRPr="00620B6C">
              <w:rPr>
                <w:noProof/>
                <w:lang w:eastAsia="zh-CN"/>
              </w:rPr>
              <w:t>Use case description and requirements have been added</w:t>
            </w:r>
            <w:r w:rsidR="00B35F6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80657" w:rsidR="001E41F3" w:rsidRDefault="00620B6C" w:rsidP="00620B6C">
            <w:pPr>
              <w:pStyle w:val="CRCoverPage"/>
              <w:spacing w:after="0"/>
              <w:rPr>
                <w:noProof/>
              </w:rPr>
            </w:pPr>
            <w:r>
              <w:rPr>
                <w:noProof/>
              </w:rPr>
              <w:t>No requirements for the use case “</w:t>
            </w:r>
            <w:r w:rsidR="004209C0" w:rsidRPr="00AA5945">
              <w:t xml:space="preserve">ML </w:t>
            </w:r>
            <w:r w:rsidR="004209C0">
              <w:t>Inference History</w:t>
            </w:r>
            <w:r>
              <w:rPr>
                <w:noProof/>
              </w:rPr>
              <w:t>”</w:t>
            </w:r>
            <w:r w:rsidR="00B35F6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818B7" w:rsidR="001E41F3" w:rsidRDefault="00AD138C">
            <w:pPr>
              <w:pStyle w:val="CRCoverPage"/>
              <w:spacing w:after="0"/>
              <w:ind w:left="100"/>
              <w:rPr>
                <w:noProof/>
              </w:rPr>
            </w:pPr>
            <w:r>
              <w:rPr>
                <w:noProof/>
              </w:rPr>
              <w:t>6.</w:t>
            </w:r>
            <w:r w:rsidR="009F3E37">
              <w:rPr>
                <w:noProof/>
              </w:rPr>
              <w:t xml:space="preserve">5 </w:t>
            </w:r>
            <w:r>
              <w:rPr>
                <w:noProof/>
              </w:rPr>
              <w:t>(new clause</w:t>
            </w:r>
            <w:r w:rsidR="00B35F64">
              <w:rPr>
                <w:noProof/>
              </w:rPr>
              <w:t>s</w:t>
            </w:r>
            <w:r>
              <w:rPr>
                <w:noProof/>
              </w:rPr>
              <w:t xml:space="preserve"> added</w:t>
            </w:r>
            <w:r w:rsidR="009C3801">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EB487D6" w14:textId="77777777" w:rsidR="00EE5759" w:rsidRDefault="00EE5759" w:rsidP="00EE5759">
      <w:pPr>
        <w:pStyle w:val="Heading2"/>
        <w:rPr>
          <w:ins w:id="1" w:author="Stephen Mwanje (Nokia)" w:date="2023-06-26T18:08:00Z"/>
        </w:rPr>
      </w:pPr>
      <w:bookmarkStart w:id="2" w:name="_Toc128685274"/>
      <w:bookmarkStart w:id="3" w:name="_Toc129028547"/>
      <w:bookmarkStart w:id="4" w:name="_Toc129030077"/>
      <w:bookmarkStart w:id="5" w:name="_Toc129155944"/>
      <w:ins w:id="6" w:author="Stephen Mwanje (Nokia)" w:date="2023-06-26T18:08:00Z">
        <w:r>
          <w:lastRenderedPageBreak/>
          <w:t>6.5</w:t>
        </w:r>
        <w:r>
          <w:tab/>
          <w:t>AI/ML Inference Phase</w:t>
        </w:r>
      </w:ins>
    </w:p>
    <w:bookmarkEnd w:id="2"/>
    <w:bookmarkEnd w:id="3"/>
    <w:bookmarkEnd w:id="4"/>
    <w:bookmarkEnd w:id="5"/>
    <w:p w14:paraId="236DEF38" w14:textId="77777777" w:rsidR="000343AB" w:rsidRDefault="000343AB" w:rsidP="000343AB">
      <w:pPr>
        <w:pStyle w:val="Heading3"/>
        <w:rPr>
          <w:ins w:id="7" w:author="Stephen Mwanje (Nokia)" w:date="2023-09-26T17:03:00Z"/>
        </w:rPr>
      </w:pPr>
      <w:ins w:id="8" w:author="Stephen Mwanje (Nokia)" w:date="2023-09-26T17:03:00Z">
        <w:r>
          <w:t>6.5.K</w:t>
        </w:r>
        <w:r w:rsidRPr="00806E76">
          <w:tab/>
        </w:r>
        <w:r>
          <w:tab/>
          <w:t>Executing</w:t>
        </w:r>
        <w:r w:rsidRPr="005E4D30">
          <w:t xml:space="preserve"> AI/ML Inference </w:t>
        </w:r>
      </w:ins>
    </w:p>
    <w:p w14:paraId="63FF928A" w14:textId="77777777" w:rsidR="000343AB" w:rsidRPr="00E17497" w:rsidRDefault="000343AB" w:rsidP="000343AB">
      <w:pPr>
        <w:pStyle w:val="Heading4"/>
        <w:rPr>
          <w:ins w:id="9" w:author="Stephen Mwanje (Nokia)" w:date="2023-09-26T17:03:00Z"/>
          <w:rFonts w:eastAsia="SimSun"/>
        </w:rPr>
      </w:pPr>
      <w:ins w:id="10" w:author="Stephen Mwanje (Nokia)" w:date="2023-09-26T17:03:00Z">
        <w:r w:rsidRPr="00E17497">
          <w:rPr>
            <w:rFonts w:eastAsia="SimSun"/>
          </w:rPr>
          <w:t>6.5.</w:t>
        </w:r>
        <w:r>
          <w:rPr>
            <w:rFonts w:eastAsia="SimSun"/>
          </w:rPr>
          <w:t>K</w:t>
        </w:r>
        <w:r w:rsidRPr="00E17497">
          <w:rPr>
            <w:rFonts w:eastAsia="SimSun"/>
          </w:rPr>
          <w:t>.2</w:t>
        </w:r>
        <w:r w:rsidRPr="00E17497">
          <w:rPr>
            <w:rFonts w:eastAsia="SimSun"/>
          </w:rPr>
          <w:tab/>
        </w:r>
        <w:r w:rsidRPr="00E17497">
          <w:rPr>
            <w:rFonts w:eastAsia="SimSun"/>
          </w:rPr>
          <w:tab/>
          <w:t>Use cases</w:t>
        </w:r>
      </w:ins>
    </w:p>
    <w:p w14:paraId="5EA59D36" w14:textId="77777777" w:rsidR="000343AB" w:rsidRPr="00A83A69" w:rsidRDefault="000343AB" w:rsidP="000343AB">
      <w:pPr>
        <w:pStyle w:val="Heading4"/>
        <w:rPr>
          <w:ins w:id="11" w:author="Stephen Mwanje (Nokia)" w:date="2023-09-26T17:03:00Z"/>
        </w:rPr>
      </w:pPr>
      <w:ins w:id="12" w:author="Stephen Mwanje (Nokia)" w:date="2023-09-26T17:03:00Z">
        <w:r>
          <w:t>6.5.K.2.Y</w:t>
        </w:r>
        <w:r w:rsidRPr="00A83A69">
          <w:tab/>
        </w:r>
        <w:bookmarkStart w:id="13" w:name="_Toc128685239"/>
        <w:bookmarkStart w:id="14" w:name="_Toc129028511"/>
        <w:bookmarkStart w:id="15" w:name="_Toc129030041"/>
        <w:bookmarkStart w:id="16" w:name="_Toc129155908"/>
        <w:r w:rsidRPr="00A83A69">
          <w:tab/>
          <w:t>AI/ML Inference History</w:t>
        </w:r>
        <w:bookmarkEnd w:id="13"/>
        <w:bookmarkEnd w:id="14"/>
        <w:bookmarkEnd w:id="15"/>
        <w:bookmarkEnd w:id="16"/>
        <w:r w:rsidRPr="00A83A69">
          <w:t xml:space="preserve"> </w:t>
        </w:r>
        <w:r>
          <w:t>- t</w:t>
        </w:r>
        <w:r w:rsidRPr="00A83A69">
          <w:t>racking inference</w:t>
        </w:r>
        <w:r>
          <w:t>s</w:t>
        </w:r>
        <w:r w:rsidRPr="00A83A69">
          <w:t xml:space="preserve"> and context</w:t>
        </w:r>
      </w:ins>
    </w:p>
    <w:p w14:paraId="128CFBBC" w14:textId="3CDF73CC" w:rsidR="000343AB" w:rsidRPr="00A83A69" w:rsidRDefault="000343AB" w:rsidP="00B35F64">
      <w:pPr>
        <w:jc w:val="both"/>
        <w:rPr>
          <w:ins w:id="17" w:author="Stephen Mwanje (Nokia)" w:date="2023-09-26T17:03:00Z"/>
          <w:lang w:val="en-US"/>
        </w:rPr>
      </w:pPr>
      <w:ins w:id="18" w:author="Stephen Mwanje (Nokia)" w:date="2023-09-26T17:03:00Z">
        <w:r w:rsidRPr="00A83A69">
          <w:rPr>
            <w:lang w:val="en-US"/>
          </w:rPr>
          <w:t xml:space="preserve">For different automation requirements, </w:t>
        </w:r>
        <w:r>
          <w:rPr>
            <w:lang w:val="en-US"/>
          </w:rPr>
          <w:t>specific network domain,</w:t>
        </w:r>
        <w:r w:rsidRPr="00A83A69">
          <w:rPr>
            <w:lang w:val="en-US"/>
          </w:rPr>
          <w:t xml:space="preserve"> </w:t>
        </w:r>
        <w:r>
          <w:rPr>
            <w:lang w:val="en-US"/>
          </w:rPr>
          <w:t xml:space="preserve">network function (e.g., gNB) </w:t>
        </w:r>
        <w:r w:rsidRPr="00A83A69">
          <w:rPr>
            <w:lang w:val="en-US"/>
          </w:rPr>
          <w:t>and</w:t>
        </w:r>
        <w:r>
          <w:rPr>
            <w:lang w:val="en-US"/>
          </w:rPr>
          <w:t>/or</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recommendations and insights derived by the ML Entity and the contexts, e.g., network resources, time periods, traffic conditions, etc. under which those recommendations and insights were derived.</w:t>
        </w:r>
      </w:ins>
    </w:p>
    <w:p w14:paraId="45A209FA" w14:textId="2CF969C5" w:rsidR="000343AB" w:rsidRPr="00A83A69" w:rsidRDefault="000343AB" w:rsidP="00B35F64">
      <w:pPr>
        <w:jc w:val="both"/>
        <w:rPr>
          <w:ins w:id="19" w:author="Stephen Mwanje (Nokia)" w:date="2023-09-26T17:03:00Z"/>
          <w:lang w:val="en-US"/>
        </w:rPr>
      </w:pPr>
      <w:ins w:id="20" w:author="Stephen Mwanje (Nokia)" w:date="2023-09-26T17:06:00Z">
        <w:r>
          <w:rPr>
            <w:noProof/>
          </w:rPr>
          <mc:AlternateContent>
            <mc:Choice Requires="wpg">
              <w:drawing>
                <wp:anchor distT="0" distB="0" distL="114300" distR="114300" simplePos="0" relativeHeight="251659264" behindDoc="0" locked="0" layoutInCell="1" allowOverlap="1" wp14:anchorId="7256D36B" wp14:editId="75CE8F58">
                  <wp:simplePos x="0" y="0"/>
                  <wp:positionH relativeFrom="column">
                    <wp:posOffset>710565</wp:posOffset>
                  </wp:positionH>
                  <wp:positionV relativeFrom="paragraph">
                    <wp:posOffset>992505</wp:posOffset>
                  </wp:positionV>
                  <wp:extent cx="4275455" cy="1379855"/>
                  <wp:effectExtent l="0" t="0" r="0" b="10795"/>
                  <wp:wrapTopAndBottom/>
                  <wp:docPr id="3" name="Group 2">
                    <a:extLst xmlns:a="http://schemas.openxmlformats.org/drawingml/2006/main">
                      <a:ext uri="{FF2B5EF4-FFF2-40B4-BE49-F238E27FC236}">
                        <a16:creationId xmlns:a16="http://schemas.microsoft.com/office/drawing/2014/main" id="{2E786E44-D459-FDF6-0524-99047BBE4786}"/>
                      </a:ext>
                    </a:extLst>
                  </wp:docPr>
                  <wp:cNvGraphicFramePr/>
                  <a:graphic xmlns:a="http://schemas.openxmlformats.org/drawingml/2006/main">
                    <a:graphicData uri="http://schemas.microsoft.com/office/word/2010/wordprocessingGroup">
                      <wpg:wgp>
                        <wpg:cNvGrpSpPr/>
                        <wpg:grpSpPr>
                          <a:xfrm>
                            <a:off x="0" y="0"/>
                            <a:ext cx="4275455" cy="1379855"/>
                            <a:chOff x="0" y="0"/>
                            <a:chExt cx="4556715" cy="1803949"/>
                          </a:xfrm>
                        </wpg:grpSpPr>
                        <wps:wsp>
                          <wps:cNvPr id="1" name="Rectangle 1">
                            <a:extLst>
                              <a:ext uri="{FF2B5EF4-FFF2-40B4-BE49-F238E27FC236}">
                                <a16:creationId xmlns:a16="http://schemas.microsoft.com/office/drawing/2014/main" id="{BED3BCEE-A48B-2EEA-1764-7CEEEB9DB3F0}"/>
                              </a:ext>
                            </a:extLst>
                          </wps:cNvPr>
                          <wps:cNvSpPr/>
                          <wps:spPr>
                            <a:xfrm>
                              <a:off x="48055" y="435286"/>
                              <a:ext cx="1240720" cy="1368663"/>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2" name="Rectangle 2">
                            <a:extLst>
                              <a:ext uri="{FF2B5EF4-FFF2-40B4-BE49-F238E27FC236}">
                                <a16:creationId xmlns:a16="http://schemas.microsoft.com/office/drawing/2014/main" id="{C3ACA542-D310-A31D-BDA9-3EA35B3A33D6}"/>
                              </a:ext>
                            </a:extLst>
                          </wps:cNvPr>
                          <wps:cNvSpPr/>
                          <wps:spPr>
                            <a:xfrm>
                              <a:off x="1177195"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EDA3EEF5-9773-6A9C-259E-38BC62762D41}"/>
                              </a:ext>
                            </a:extLst>
                          </wps:cNvPr>
                          <wps:cNvSpPr/>
                          <wps:spPr>
                            <a:xfrm>
                              <a:off x="1174837"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5" name="Straight Arrow Connector 5">
                            <a:extLst>
                              <a:ext uri="{FF2B5EF4-FFF2-40B4-BE49-F238E27FC236}">
                                <a16:creationId xmlns:a16="http://schemas.microsoft.com/office/drawing/2014/main" id="{C8848FF5-EAFC-7708-A8CB-BE0C97C5E9FF}"/>
                              </a:ext>
                            </a:extLst>
                          </wps:cNvPr>
                          <wps:cNvCnPr>
                            <a:cxnSpLocks/>
                          </wps:cNvCnPr>
                          <wps:spPr>
                            <a:xfrm flipH="1" flipV="1">
                              <a:off x="1288775" y="610014"/>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6" name="Straight Arrow Connector 6">
                            <a:extLst>
                              <a:ext uri="{FF2B5EF4-FFF2-40B4-BE49-F238E27FC236}">
                                <a16:creationId xmlns:a16="http://schemas.microsoft.com/office/drawing/2014/main" id="{5480CE68-CA7F-7160-2799-9380E54DA0B1}"/>
                              </a:ext>
                            </a:extLst>
                          </wps:cNvPr>
                          <wps:cNvCnPr>
                            <a:cxnSpLocks/>
                          </wps:cNvCnPr>
                          <wps:spPr>
                            <a:xfrm>
                              <a:off x="1281686" y="1013828"/>
                              <a:ext cx="2111110" cy="0"/>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7" name="Rectangle 7">
                            <a:extLst>
                              <a:ext uri="{FF2B5EF4-FFF2-40B4-BE49-F238E27FC236}">
                                <a16:creationId xmlns:a16="http://schemas.microsoft.com/office/drawing/2014/main" id="{36975C54-4176-043E-DE0A-952344DCDA11}"/>
                              </a:ext>
                            </a:extLst>
                          </wps:cNvPr>
                          <wps:cNvSpPr/>
                          <wps:spPr>
                            <a:xfrm>
                              <a:off x="3398798" y="475415"/>
                              <a:ext cx="1067687" cy="1295604"/>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8" name="TextBox 14">
                            <a:extLst>
                              <a:ext uri="{FF2B5EF4-FFF2-40B4-BE49-F238E27FC236}">
                                <a16:creationId xmlns:a16="http://schemas.microsoft.com/office/drawing/2014/main" id="{6C6EE083-1D47-5645-BF5B-7189161D4402}"/>
                              </a:ext>
                            </a:extLst>
                          </wps:cNvPr>
                          <wps:cNvSpPr txBox="1"/>
                          <wps:spPr>
                            <a:xfrm>
                              <a:off x="1437380" y="1258845"/>
                              <a:ext cx="1823965" cy="350130"/>
                            </a:xfrm>
                            <a:prstGeom prst="rect">
                              <a:avLst/>
                            </a:prstGeom>
                            <a:noFill/>
                          </wps:spPr>
                          <wps:txbx>
                            <w:txbxContent>
                              <w:p w14:paraId="3A504C54"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wrap="square" lIns="36000" tIns="36000" rIns="36000" bIns="36000" rtlCol="0">
                            <a:noAutofit/>
                          </wps:bodyPr>
                        </wps:wsp>
                        <wps:wsp>
                          <wps:cNvPr id="9" name="Rectangle 9">
                            <a:extLst>
                              <a:ext uri="{FF2B5EF4-FFF2-40B4-BE49-F238E27FC236}">
                                <a16:creationId xmlns:a16="http://schemas.microsoft.com/office/drawing/2014/main" id="{9C770624-32BD-1E3A-7810-FE3AA43AF313}"/>
                              </a:ext>
                            </a:extLst>
                          </wps:cNvPr>
                          <wps:cNvSpPr/>
                          <wps:spPr>
                            <a:xfrm>
                              <a:off x="3390470"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76195BE2-76AC-464C-E076-262A60726577}"/>
                              </a:ext>
                            </a:extLst>
                          </wps:cNvPr>
                          <wps:cNvSpPr/>
                          <wps:spPr>
                            <a:xfrm>
                              <a:off x="3392796"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1" name="TextBox 18">
                            <a:extLst>
                              <a:ext uri="{FF2B5EF4-FFF2-40B4-BE49-F238E27FC236}">
                                <a16:creationId xmlns:a16="http://schemas.microsoft.com/office/drawing/2014/main" id="{964549DE-F8C5-84BC-CD98-4D8B245C1C58}"/>
                              </a:ext>
                            </a:extLst>
                          </wps:cNvPr>
                          <wps:cNvSpPr txBox="1"/>
                          <wps:spPr>
                            <a:xfrm>
                              <a:off x="944458" y="0"/>
                              <a:ext cx="784470" cy="350130"/>
                            </a:xfrm>
                            <a:prstGeom prst="rect">
                              <a:avLst/>
                            </a:prstGeom>
                            <a:noFill/>
                          </wps:spPr>
                          <wps:txbx>
                            <w:txbxContent>
                              <w:p w14:paraId="7FAF8A43" w14:textId="77777777" w:rsidR="000343AB" w:rsidRPr="000343AB" w:rsidRDefault="000343AB" w:rsidP="000343AB">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wps:txbx>
                          <wps:bodyPr wrap="square" lIns="36000" tIns="36000" rIns="36000" bIns="36000" rtlCol="0">
                            <a:noAutofit/>
                          </wps:bodyPr>
                        </wps:wsp>
                        <wps:wsp>
                          <wps:cNvPr id="12" name="Oval 12">
                            <a:extLst>
                              <a:ext uri="{FF2B5EF4-FFF2-40B4-BE49-F238E27FC236}">
                                <a16:creationId xmlns:a16="http://schemas.microsoft.com/office/drawing/2014/main" id="{43E1BF60-C0F9-CB6B-9F76-5E340EA061E9}"/>
                              </a:ext>
                            </a:extLst>
                          </wps:cNvPr>
                          <wps:cNvSpPr/>
                          <wps:spPr>
                            <a:xfrm>
                              <a:off x="660404" y="816623"/>
                              <a:ext cx="69011" cy="81796"/>
                            </a:xfrm>
                            <a:prstGeom prst="ellipse">
                              <a:avLst/>
                            </a:prstGeom>
                            <a:noFill/>
                            <a:ln w="12700" cap="flat" cmpd="sng" algn="ctr">
                              <a:noFill/>
                              <a:prstDash val="solid"/>
                              <a:miter lim="800000"/>
                            </a:ln>
                            <a:effectLst/>
                          </wps:spPr>
                          <wps:bodyPr rtlCol="0" anchor="ctr"/>
                        </wps:wsp>
                        <wps:wsp>
                          <wps:cNvPr id="13" name="TextBox 20">
                            <a:extLst>
                              <a:ext uri="{FF2B5EF4-FFF2-40B4-BE49-F238E27FC236}">
                                <a16:creationId xmlns:a16="http://schemas.microsoft.com/office/drawing/2014/main" id="{47DD611F-8E6E-0573-171B-DFCCF8D6CE07}"/>
                              </a:ext>
                            </a:extLst>
                          </wps:cNvPr>
                          <wps:cNvSpPr txBox="1"/>
                          <wps:spPr>
                            <a:xfrm>
                              <a:off x="1397396" y="405337"/>
                              <a:ext cx="1858255" cy="350130"/>
                            </a:xfrm>
                            <a:prstGeom prst="rect">
                              <a:avLst/>
                            </a:prstGeom>
                            <a:noFill/>
                          </wps:spPr>
                          <wps:txbx>
                            <w:txbxContent>
                              <w:p w14:paraId="2B7E3B98"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wps:txbx>
                          <wps:bodyPr wrap="square" lIns="36000" tIns="36000" rIns="36000" bIns="36000" rtlCol="0">
                            <a:noAutofit/>
                          </wps:bodyPr>
                        </wps:wsp>
                        <wps:wsp>
                          <wps:cNvPr id="14" name="TextBox 21">
                            <a:extLst>
                              <a:ext uri="{FF2B5EF4-FFF2-40B4-BE49-F238E27FC236}">
                                <a16:creationId xmlns:a16="http://schemas.microsoft.com/office/drawing/2014/main" id="{F0576A72-5C74-0731-B52B-F9984E2A2051}"/>
                              </a:ext>
                            </a:extLst>
                          </wps:cNvPr>
                          <wps:cNvSpPr txBox="1"/>
                          <wps:spPr>
                            <a:xfrm>
                              <a:off x="1255678" y="818634"/>
                              <a:ext cx="1994145" cy="350130"/>
                            </a:xfrm>
                            <a:prstGeom prst="rect">
                              <a:avLst/>
                            </a:prstGeom>
                            <a:noFill/>
                          </wps:spPr>
                          <wps:txbx>
                            <w:txbxContent>
                              <w:p w14:paraId="191CB477"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wrap="square" lIns="36000" tIns="36000" rIns="36000" bIns="36000" rtlCol="0">
                            <a:noAutofit/>
                          </wps:bodyPr>
                        </wps:wsp>
                        <wps:wsp>
                          <wps:cNvPr id="15" name="TextBox 22">
                            <a:extLst>
                              <a:ext uri="{FF2B5EF4-FFF2-40B4-BE49-F238E27FC236}">
                                <a16:creationId xmlns:a16="http://schemas.microsoft.com/office/drawing/2014/main" id="{6542A781-49C8-805E-EEDB-64C2FF725B9D}"/>
                              </a:ext>
                            </a:extLst>
                          </wps:cNvPr>
                          <wps:cNvSpPr txBox="1"/>
                          <wps:spPr>
                            <a:xfrm>
                              <a:off x="0" y="1115092"/>
                              <a:ext cx="1336285" cy="677790"/>
                            </a:xfrm>
                            <a:prstGeom prst="rect">
                              <a:avLst/>
                            </a:prstGeom>
                            <a:noFill/>
                          </wps:spPr>
                          <wps:txbx>
                            <w:txbxContent>
                              <w:p w14:paraId="3582E365" w14:textId="77777777" w:rsidR="000343AB" w:rsidRPr="000343AB" w:rsidRDefault="000343AB" w:rsidP="000343AB">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wps:txbx>
                          <wps:bodyPr wrap="square" lIns="36000" tIns="36000" rIns="36000" bIns="36000" rtlCol="0">
                            <a:noAutofit/>
                          </wps:bodyPr>
                        </wps:wsp>
                        <wps:wsp>
                          <wps:cNvPr id="16" name="TextBox 23">
                            <a:extLst>
                              <a:ext uri="{FF2B5EF4-FFF2-40B4-BE49-F238E27FC236}">
                                <a16:creationId xmlns:a16="http://schemas.microsoft.com/office/drawing/2014/main" id="{99D507DC-C3D8-788F-E2D8-987119592304}"/>
                              </a:ext>
                            </a:extLst>
                          </wps:cNvPr>
                          <wps:cNvSpPr txBox="1"/>
                          <wps:spPr>
                            <a:xfrm>
                              <a:off x="3588796" y="990100"/>
                              <a:ext cx="913375" cy="513960"/>
                            </a:xfrm>
                            <a:prstGeom prst="rect">
                              <a:avLst/>
                            </a:prstGeom>
                            <a:noFill/>
                          </wps:spPr>
                          <wps:txbx>
                            <w:txbxContent>
                              <w:p w14:paraId="1E81F4E8" w14:textId="77777777" w:rsidR="000343AB" w:rsidRPr="000343AB" w:rsidRDefault="000343AB" w:rsidP="000343AB">
                                <w:pPr>
                                  <w:jc w:val="center"/>
                                  <w:rPr>
                                    <w:rFonts w:asciiTheme="majorHAnsi" w:eastAsia="Times New Roman" w:hAnsi="Cambria" w:cs="Arial"/>
                                    <w:b/>
                                    <w:bCs/>
                                    <w:color w:val="000000" w:themeColor="text1"/>
                                    <w:kern w:val="24"/>
                                    <w:sz w:val="18"/>
                                    <w:szCs w:val="18"/>
                                  </w:rPr>
                                </w:pPr>
                                <w:r w:rsidRPr="000343AB">
                                  <w:rPr>
                                    <w:rFonts w:asciiTheme="majorHAnsi" w:eastAsia="Times New Roman" w:hAnsi="Cambria" w:cs="Arial"/>
                                    <w:b/>
                                    <w:bCs/>
                                    <w:color w:val="000000" w:themeColor="text1"/>
                                    <w:kern w:val="24"/>
                                    <w:sz w:val="18"/>
                                    <w:szCs w:val="18"/>
                                  </w:rPr>
                                  <w:t>MnS Consumer</w:t>
                                </w:r>
                              </w:p>
                            </w:txbxContent>
                          </wps:txbx>
                          <wps:bodyPr wrap="square" lIns="36000" tIns="36000" rIns="36000" bIns="36000" rtlCol="0">
                            <a:noAutofit/>
                          </wps:bodyPr>
                        </wps:wsp>
                        <wps:wsp>
                          <wps:cNvPr id="17" name="Straight Arrow Connector 17">
                            <a:extLst>
                              <a:ext uri="{FF2B5EF4-FFF2-40B4-BE49-F238E27FC236}">
                                <a16:creationId xmlns:a16="http://schemas.microsoft.com/office/drawing/2014/main" id="{CE16D7B4-13D6-0D95-A7B0-09EA1472201F}"/>
                              </a:ext>
                            </a:extLst>
                          </wps:cNvPr>
                          <wps:cNvCnPr>
                            <a:cxnSpLocks/>
                          </wps:cNvCnPr>
                          <wps:spPr>
                            <a:xfrm flipH="1" flipV="1">
                              <a:off x="1302715" y="1489090"/>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pic:pic xmlns:pic="http://schemas.openxmlformats.org/drawingml/2006/picture">
                          <pic:nvPicPr>
                            <pic:cNvPr id="18" name="Graphic 7" descr="Left Brain outline">
                              <a:extLst>
                                <a:ext uri="{FF2B5EF4-FFF2-40B4-BE49-F238E27FC236}">
                                  <a16:creationId xmlns:a16="http://schemas.microsoft.com/office/drawing/2014/main" id="{7E5F3502-5349-B38A-C416-FD2D540339ED}"/>
                                </a:ext>
                              </a:extLst>
                            </pic:cNvPr>
                            <pic:cNvPicPr/>
                          </pic:nvPicPr>
                          <pic:blipFill rotWithShape="1">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rcRect t="14223" r="5001" b="14223"/>
                            <a:stretch/>
                          </pic:blipFill>
                          <pic:spPr>
                            <a:xfrm>
                              <a:off x="299029" y="596225"/>
                              <a:ext cx="629073" cy="510467"/>
                            </a:xfrm>
                            <a:prstGeom prst="rect">
                              <a:avLst/>
                            </a:prstGeom>
                          </pic:spPr>
                        </pic:pic>
                        <wps:wsp>
                          <wps:cNvPr id="19" name="Straight Arrow Connector 19">
                            <a:extLst>
                              <a:ext uri="{FF2B5EF4-FFF2-40B4-BE49-F238E27FC236}">
                                <a16:creationId xmlns:a16="http://schemas.microsoft.com/office/drawing/2014/main" id="{E7F79C55-9C49-5700-CF0A-8E280C36D406}"/>
                              </a:ext>
                            </a:extLst>
                          </wps:cNvPr>
                          <wps:cNvCnPr>
                            <a:cxnSpLocks/>
                            <a:stCxn id="11" idx="1"/>
                            <a:endCxn id="18" idx="0"/>
                          </wps:cNvCnPr>
                          <wps:spPr>
                            <a:xfrm flipH="1">
                              <a:off x="613566" y="120990"/>
                              <a:ext cx="330984" cy="475235"/>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pic:pic xmlns:pic="http://schemas.openxmlformats.org/drawingml/2006/picture">
                          <pic:nvPicPr>
                            <pic:cNvPr id="20" name="Graphic 3" descr="Programmer">
                              <a:extLst>
                                <a:ext uri="{FF2B5EF4-FFF2-40B4-BE49-F238E27FC236}">
                                  <a16:creationId xmlns:a16="http://schemas.microsoft.com/office/drawing/2014/main" id="{CB556C0D-6B0A-F2D0-2C3D-8F2885147AA0}"/>
                                </a:ext>
                              </a:extLst>
                            </pic:cNvPr>
                            <pic:cNvPicPr>
                              <a:picLocks noChangeAspect="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4040019" y="209208"/>
                              <a:ext cx="516696" cy="69056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256D36B" id="Group 2" o:spid="_x0000_s1026" style="position:absolute;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&#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">
                  <v:rect id="Rectangle 1"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" strokecolor="windowText" strokeweight="1pt">
                    <v:textbox inset="1mm,1mm,1mm,1mm"/>
                  </v:rect>
                  <v:rect id="Rectangle 2"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" filled="f" stroked="f" strokeweight="1pt">
                    <v:textbox inset="1mm,1mm,1mm,1mm"/>
                  </v:rect>
                  <v:rect id="Rectangle 4"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" filled="f" stroked="f" strokeweight="1pt">
                    <v:textbox inset="1mm,1mm,1mm,1mm"/>
                  </v:rect>
                  <v:shapetype id="_x0000_t32" coordsize="21600,21600" o:spt="32" o:oned="t" path="m,l21600,21600e" filled="f">
                    <v:path arrowok="t" fillok="f" o:connecttype="none"/>
                    <o:lock v:ext="edit" shapetype="t"/>
                  </v:shapetype>
                  <v:shape id="Straight Arrow Connector 5"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" filled="t" fillcolor="window" strokecolor="windowText" strokeweight=".5pt">
                    <v:stroke endarrow="block" joinstyle="miter"/>
                    <o:lock v:ext="edit" shapetype="f"/>
                  </v:shape>
                  <v:shape id="Straight Arrow Connector 6"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" filled="t" fillcolor="window" strokecolor="windowText" strokeweight=".5pt">
                    <v:stroke endarrow="block" joinstyle="miter"/>
                    <o:lock v:ext="edit" shapetype="f"/>
                  </v:shape>
                  <v:rect id="Rectangle 7"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" strokecolor="windowText"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" filled="f" stroked="f">
                    <v:textbox inset="1mm,1mm,1mm,1mm">
                      <w:txbxContent>
                        <w:p w14:paraId="3A504C54"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9"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" filled="f" stroked="f" strokeweight="1pt">
                    <v:textbox inset="1mm,1mm,1mm,1mm"/>
                  </v:rect>
                  <v:rect id="Rectangle 10"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" filled="f" stroked="f">
                    <v:textbox inset="1mm,1mm,1mm,1mm">
                      <w:txbxContent>
                        <w:p w14:paraId="7FAF8A43"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MLEntity</w:t>
                          </w:r>
                        </w:p>
                      </w:txbxContent>
                    </v:textbox>
                  </v:shape>
                  <v:oval id="Oval 12"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" filled="f" stroked="f">
                    <v:textbox inset="1mm,1mm,1mm,1mm">
                      <w:txbxContent>
                        <w:p w14:paraId="2B7E3B98"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" filled="f" stroked="f">
                    <v:textbox inset="1mm,1mm,1mm,1mm">
                      <w:txbxContent>
                        <w:p w14:paraId="191CB477"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" filled="f" stroked="f">
                    <v:textbox inset="1mm,1mm,1mm,1mm">
                      <w:txbxContent>
                        <w:p w14:paraId="3582E365" w14:textId="77777777" w:rsidR="000343AB" w:rsidRPr="000343AB" w:rsidRDefault="000343AB" w:rsidP="000343AB">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" filled="f" stroked="f">
                    <v:textbox inset="1mm,1mm,1mm,1mm">
                      <w:txbxContent>
                        <w:p w14:paraId="1E81F4E8" w14:textId="77777777" w:rsidR="000343AB" w:rsidRPr="000343AB" w:rsidRDefault="000343AB" w:rsidP="000343AB">
                          <w:pPr>
                            <w:jc w:val="center"/>
                            <w:rPr>
                              <w:rFonts w:asciiTheme="majorHAnsi" w:eastAsia="Times New Roman" w:hAnsi="Cambria" w:cs="Arial"/>
                              <w:b/>
                              <w:bCs/>
                              <w:color w:val="000000" w:themeColor="text1"/>
                              <w:kern w:val="24"/>
                              <w:sz w:val="18"/>
                              <w:szCs w:val="18"/>
                            </w:rPr>
                          </w:pPr>
                          <w:r w:rsidRPr="000343AB">
                            <w:rPr>
                              <w:rFonts w:asciiTheme="majorHAnsi" w:eastAsia="Times New Roman" w:hAnsi="Cambria" w:cs="Arial"/>
                              <w:b/>
                              <w:bCs/>
                              <w:color w:val="000000" w:themeColor="text1"/>
                              <w:kern w:val="24"/>
                              <w:sz w:val="18"/>
                              <w:szCs w:val="18"/>
                            </w:rPr>
                            <w:t>MnS Consumer</w:t>
                          </w:r>
                        </w:p>
                      </w:txbxContent>
                    </v:textbox>
                  </v:shape>
                  <v:shape id="Straight Arrow Connector 17"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" filled="t" fillcolor="window" strokecolor="windowText"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">
                    <v:imagedata r:id="rId22" o:title="Left Brain outline" croptop="9321f" cropbottom="9321f" cropright="3277f"/>
                  </v:shape>
                  <v:shape id="Straight Arrow Connector 19"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" strokecolor="windowText"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">
                    <v:imagedata r:id="rId23" o:title="Programmer"/>
                  </v:shape>
                  <w10:wrap type="topAndBottom"/>
                </v:group>
              </w:pict>
            </mc:Fallback>
          </mc:AlternateContent>
        </w:r>
      </w:ins>
      <w:ins w:id="21" w:author="Stephen Mwanje (Nokia)" w:date="2023-09-26T17:03:00Z">
        <w:r w:rsidRPr="00A83A69">
          <w:rPr>
            <w:lang w:val="en-US"/>
          </w:rPr>
          <w:t>The inference</w:t>
        </w:r>
        <w:r>
          <w:rPr>
            <w:lang w:val="en-US"/>
          </w:rPr>
          <w:t>s</w:t>
        </w:r>
        <w:r w:rsidRPr="00A83A69">
          <w:rPr>
            <w:lang w:val="en-US"/>
          </w:rPr>
          <w:t xml:space="preserve"> </w:t>
        </w:r>
        <w:r>
          <w:rPr>
            <w:lang w:val="en-US"/>
          </w:rPr>
          <w:t>(</w:t>
        </w:r>
        <w:r w:rsidRPr="00A83A69">
          <w:rPr>
            <w:lang w:val="en-US"/>
          </w:rPr>
          <w:t>need to be tracked for future reference, e.g.</w:t>
        </w:r>
        <w:r>
          <w:rPr>
            <w:lang w:val="en-US"/>
          </w:rPr>
          <w:t>,</w:t>
        </w:r>
        <w:r w:rsidRPr="00A83A69">
          <w:rPr>
            <w:lang w:val="en-US"/>
          </w:rPr>
          <w:t xml:space="preserve"> to evaluate the appropriateness/effectiveness of the decisions for those contexts or to evaluate degradations in the ML</w:t>
        </w:r>
        <w:r>
          <w:rPr>
            <w:lang w:val="en-US"/>
          </w:rPr>
          <w:t xml:space="preserve"> e</w:t>
        </w:r>
        <w:r w:rsidRPr="00A83A69">
          <w:rPr>
            <w:lang w:val="en-US"/>
          </w:rPr>
          <w:t xml:space="preserve">ntity's decision-making capability. 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r>
          <w:rPr>
            <w:lang w:val="en-US"/>
          </w:rPr>
          <w:t xml:space="preserve"> The MnS producer should also provide the capability for AI/ML inference history Control, the means to control the process of compiling and reporting on AI/ML inference history.</w:t>
        </w:r>
      </w:ins>
    </w:p>
    <w:p w14:paraId="74659BE0" w14:textId="37074546" w:rsidR="000343AB" w:rsidRPr="00F823CF" w:rsidRDefault="000343AB" w:rsidP="000343AB">
      <w:pPr>
        <w:jc w:val="center"/>
        <w:rPr>
          <w:ins w:id="22" w:author="Stephen Mwanje (Nokia)" w:date="2023-09-26T17:03:00Z"/>
          <w:b/>
          <w:bCs/>
          <w:lang w:val="en-US"/>
        </w:rPr>
      </w:pPr>
    </w:p>
    <w:p w14:paraId="7919DB54" w14:textId="77777777" w:rsidR="000343AB" w:rsidRPr="002E3DA2" w:rsidRDefault="000343AB" w:rsidP="000343AB">
      <w:pPr>
        <w:jc w:val="center"/>
        <w:rPr>
          <w:ins w:id="23" w:author="Stephen Mwanje (Nokia)" w:date="2023-09-26T17:03:00Z"/>
          <w:b/>
          <w:bCs/>
          <w:lang w:val="en-IN"/>
        </w:rPr>
      </w:pPr>
      <w:ins w:id="24" w:author="Stephen Mwanje (Nokia)" w:date="2023-09-26T17:03:00Z">
        <w:r w:rsidRPr="00A83A69">
          <w:rPr>
            <w:b/>
            <w:bCs/>
            <w:lang w:val="en-IN"/>
          </w:rPr>
          <w:t xml:space="preserve">Figure </w:t>
        </w:r>
        <w:r w:rsidRPr="00C74ED0">
          <w:rPr>
            <w:b/>
            <w:bCs/>
          </w:rPr>
          <w:t>6.</w:t>
        </w:r>
        <w:r>
          <w:rPr>
            <w:b/>
            <w:bCs/>
          </w:rPr>
          <w:t>5.</w:t>
        </w:r>
        <w:r w:rsidRPr="00C74ED0">
          <w:rPr>
            <w:b/>
            <w:bCs/>
          </w:rPr>
          <w:t>K.2.</w:t>
        </w:r>
        <w:r>
          <w:rPr>
            <w:b/>
            <w:bCs/>
          </w:rPr>
          <w:t>Y</w:t>
        </w:r>
        <w:r>
          <w:rPr>
            <w:b/>
            <w:bCs/>
            <w:lang w:val="en-IN"/>
          </w:rPr>
          <w:t>-1</w:t>
        </w:r>
        <w:r w:rsidRPr="00A83A69">
          <w:rPr>
            <w:b/>
            <w:bCs/>
            <w:lang w:val="en-IN"/>
          </w:rPr>
          <w:t xml:space="preserve">: Example use and control of </w:t>
        </w:r>
        <w:r>
          <w:rPr>
            <w:b/>
            <w:bCs/>
            <w:lang w:val="en-IN"/>
          </w:rPr>
          <w:t>AI/</w:t>
        </w:r>
        <w:r w:rsidRPr="00A83A69">
          <w:rPr>
            <w:b/>
            <w:bCs/>
          </w:rPr>
          <w:t>ML</w:t>
        </w:r>
        <w:r>
          <w:rPr>
            <w:b/>
            <w:bCs/>
          </w:rPr>
          <w:t xml:space="preserve"> i</w:t>
        </w:r>
        <w:r w:rsidRPr="00A83A69">
          <w:rPr>
            <w:b/>
            <w:bCs/>
          </w:rPr>
          <w:t>nference</w:t>
        </w:r>
        <w:r>
          <w:rPr>
            <w:b/>
            <w:bCs/>
          </w:rPr>
          <w:t xml:space="preserve"> h</w:t>
        </w:r>
        <w:r w:rsidRPr="00A83A69">
          <w:rPr>
            <w:b/>
            <w:bCs/>
          </w:rPr>
          <w:t xml:space="preserve">istory </w:t>
        </w:r>
        <w:r>
          <w:rPr>
            <w:b/>
            <w:bCs/>
          </w:rPr>
          <w:t>r</w:t>
        </w:r>
        <w:r w:rsidRPr="00A83A69">
          <w:rPr>
            <w:b/>
            <w:bCs/>
          </w:rPr>
          <w:t>equest and reporting</w:t>
        </w:r>
        <w:r>
          <w:rPr>
            <w:b/>
            <w:bCs/>
          </w:rPr>
          <w:t>.</w:t>
        </w:r>
        <w:r w:rsidRPr="00A83A69">
          <w:rPr>
            <w:b/>
            <w:bCs/>
          </w:rPr>
          <w:t xml:space="preserve"> </w:t>
        </w:r>
      </w:ins>
    </w:p>
    <w:p w14:paraId="70002890" w14:textId="77777777" w:rsidR="000343AB" w:rsidRDefault="000343AB" w:rsidP="000343AB">
      <w:pPr>
        <w:ind w:left="540" w:hanging="270"/>
        <w:rPr>
          <w:ins w:id="25" w:author="Stephen Mwanje (Nokia)" w:date="2023-09-26T17:03:00Z"/>
        </w:rPr>
      </w:pPr>
    </w:p>
    <w:p w14:paraId="512110AD" w14:textId="77777777" w:rsidR="000343AB" w:rsidRPr="00F17505" w:rsidRDefault="000343AB" w:rsidP="000343AB">
      <w:pPr>
        <w:pStyle w:val="Heading3"/>
        <w:rPr>
          <w:ins w:id="26" w:author="Stephen Mwanje (Nokia)" w:date="2023-09-26T17:03:00Z"/>
        </w:rPr>
      </w:pPr>
      <w:ins w:id="27" w:author="Stephen Mwanje (Nokia)" w:date="2023-09-26T17:03:00Z">
        <w:r w:rsidRPr="00F17505">
          <w:t>6.</w:t>
        </w:r>
        <w:r>
          <w:t>5.K</w:t>
        </w:r>
        <w:r w:rsidRPr="00F17505">
          <w:t>.3</w:t>
        </w:r>
        <w:r w:rsidRPr="00F17505">
          <w:tab/>
        </w:r>
        <w:r w:rsidRPr="00F17505">
          <w:rPr>
            <w:lang w:eastAsia="zh-CN"/>
          </w:rPr>
          <w:t>Requirements</w:t>
        </w:r>
        <w:r w:rsidRPr="00F17505">
          <w:t xml:space="preserve"> for </w:t>
        </w:r>
        <w:r>
          <w:t>Executing</w:t>
        </w:r>
        <w:r w:rsidRPr="005E4D30">
          <w:t xml:space="preserve"> </w:t>
        </w:r>
        <w:r>
          <w:t>AI/ML Inference</w:t>
        </w:r>
      </w:ins>
    </w:p>
    <w:p w14:paraId="7C899A21" w14:textId="77777777" w:rsidR="000343AB" w:rsidRPr="00F17505" w:rsidRDefault="000343AB" w:rsidP="000343AB">
      <w:pPr>
        <w:pStyle w:val="TH"/>
        <w:rPr>
          <w:ins w:id="28" w:author="Stephen Mwanje (Nokia)" w:date="2023-09-26T17:03:00Z"/>
        </w:rPr>
      </w:pPr>
      <w:ins w:id="29" w:author="Stephen Mwanje (Nokia)" w:date="2023-09-26T17:03:00Z">
        <w:r w:rsidRPr="00F17505">
          <w:t>Table 6.</w:t>
        </w:r>
        <w:r>
          <w:t>5.K</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0343AB" w:rsidRPr="00F17505" w14:paraId="072FD75D" w14:textId="77777777" w:rsidTr="00C91497">
        <w:trPr>
          <w:tblHeader/>
          <w:jc w:val="center"/>
          <w:ins w:id="30" w:author="Stephen Mwanje (Nokia)" w:date="2023-09-26T17:03:00Z"/>
        </w:trPr>
        <w:tc>
          <w:tcPr>
            <w:tcW w:w="1838" w:type="dxa"/>
            <w:tcBorders>
              <w:top w:val="single" w:sz="4" w:space="0" w:color="auto"/>
              <w:left w:val="single" w:sz="4" w:space="0" w:color="auto"/>
              <w:bottom w:val="single" w:sz="4" w:space="0" w:color="auto"/>
              <w:right w:val="single" w:sz="4" w:space="0" w:color="auto"/>
            </w:tcBorders>
            <w:hideMark/>
          </w:tcPr>
          <w:p w14:paraId="45EAE9A9" w14:textId="77777777" w:rsidR="000343AB" w:rsidRPr="00F17505" w:rsidRDefault="000343AB" w:rsidP="00C91497">
            <w:pPr>
              <w:pStyle w:val="TAH"/>
              <w:keepNext w:val="0"/>
              <w:rPr>
                <w:ins w:id="31" w:author="Stephen Mwanje (Nokia)" w:date="2023-09-26T17:03:00Z"/>
              </w:rPr>
            </w:pPr>
            <w:ins w:id="32" w:author="Stephen Mwanje (Nokia)" w:date="2023-09-26T17:0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6012D408" w14:textId="77777777" w:rsidR="000343AB" w:rsidRPr="00F17505" w:rsidRDefault="000343AB" w:rsidP="00C91497">
            <w:pPr>
              <w:pStyle w:val="TAH"/>
              <w:keepNext w:val="0"/>
              <w:rPr>
                <w:ins w:id="33" w:author="Stephen Mwanje (Nokia)" w:date="2023-09-26T17:03:00Z"/>
              </w:rPr>
            </w:pPr>
            <w:ins w:id="34" w:author="Stephen Mwanje (Nokia)" w:date="2023-09-26T17:0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4D5D165D" w14:textId="77777777" w:rsidR="000343AB" w:rsidRPr="00F17505" w:rsidRDefault="000343AB" w:rsidP="00C91497">
            <w:pPr>
              <w:pStyle w:val="TAH"/>
              <w:keepNext w:val="0"/>
              <w:rPr>
                <w:ins w:id="35" w:author="Stephen Mwanje (Nokia)" w:date="2023-09-26T17:03:00Z"/>
              </w:rPr>
            </w:pPr>
            <w:ins w:id="36" w:author="Stephen Mwanje (Nokia)" w:date="2023-09-26T17:03:00Z">
              <w:r w:rsidRPr="00F17505">
                <w:t>Related use case(s)</w:t>
              </w:r>
            </w:ins>
          </w:p>
        </w:tc>
      </w:tr>
      <w:tr w:rsidR="000343AB" w:rsidRPr="00F17505" w14:paraId="6B9853CF" w14:textId="77777777" w:rsidTr="00C91497">
        <w:trPr>
          <w:jc w:val="center"/>
          <w:ins w:id="37" w:author="Stephen Mwanje (Nokia)" w:date="2023-09-26T17:03:00Z"/>
        </w:trPr>
        <w:tc>
          <w:tcPr>
            <w:tcW w:w="1838" w:type="dxa"/>
            <w:tcBorders>
              <w:top w:val="single" w:sz="4" w:space="0" w:color="auto"/>
              <w:left w:val="single" w:sz="4" w:space="0" w:color="auto"/>
              <w:bottom w:val="single" w:sz="4" w:space="0" w:color="auto"/>
              <w:right w:val="single" w:sz="4" w:space="0" w:color="auto"/>
            </w:tcBorders>
          </w:tcPr>
          <w:p w14:paraId="5165BBA3" w14:textId="77777777" w:rsidR="000343AB" w:rsidRPr="00FE347C" w:rsidRDefault="000343AB" w:rsidP="00C91497">
            <w:pPr>
              <w:pStyle w:val="TAL"/>
              <w:keepNext w:val="0"/>
              <w:rPr>
                <w:ins w:id="38" w:author="Stephen Mwanje (Nokia)" w:date="2023-09-26T17:03:00Z"/>
                <w:b/>
                <w:lang w:eastAsia="zh-CN"/>
              </w:rPr>
            </w:pPr>
            <w:ins w:id="39" w:author="Stephen Mwanje (Nokia)" w:date="2023-09-26T17:03:00Z">
              <w:r w:rsidRPr="00A83A69">
                <w:rPr>
                  <w:b/>
                </w:rPr>
                <w:t>REQ-</w:t>
              </w:r>
              <w:r>
                <w:rPr>
                  <w:b/>
                </w:rPr>
                <w:t>AI/</w:t>
              </w:r>
              <w:r w:rsidRPr="00A83A69">
                <w:rPr>
                  <w:b/>
                </w:rPr>
                <w:t>ML</w:t>
              </w:r>
              <w:r>
                <w:rPr>
                  <w:b/>
                </w:rPr>
                <w:t>_INF-</w:t>
              </w:r>
              <w:r w:rsidRPr="00A83A69">
                <w:rPr>
                  <w:b/>
                </w:rPr>
                <w:t>HIST-1</w:t>
              </w:r>
            </w:ins>
          </w:p>
        </w:tc>
        <w:tc>
          <w:tcPr>
            <w:tcW w:w="5954" w:type="dxa"/>
            <w:tcBorders>
              <w:top w:val="single" w:sz="4" w:space="0" w:color="auto"/>
              <w:left w:val="single" w:sz="4" w:space="0" w:color="auto"/>
              <w:bottom w:val="single" w:sz="4" w:space="0" w:color="auto"/>
              <w:right w:val="single" w:sz="4" w:space="0" w:color="auto"/>
            </w:tcBorders>
          </w:tcPr>
          <w:p w14:paraId="46DC468A" w14:textId="77777777" w:rsidR="000343AB" w:rsidRPr="00B714A8" w:rsidRDefault="000343AB" w:rsidP="00C91497">
            <w:pPr>
              <w:rPr>
                <w:ins w:id="40" w:author="Stephen Mwanje (Nokia)" w:date="2023-09-26T17:03:00Z"/>
              </w:rPr>
            </w:pPr>
            <w:ins w:id="41" w:author="Stephen Mwanje (Nokia)" w:date="2023-09-26T17:03:00Z">
              <w:r w:rsidRPr="00A83A69">
                <w:t xml:space="preserve">The </w:t>
              </w:r>
              <w:r>
                <w:t>MnS producer for AI/</w:t>
              </w:r>
              <w:r w:rsidRPr="00A83A69">
                <w:t>ML inference should have a capability allowing an authorized consumer to request the inference history of a specific ML</w:t>
              </w:r>
              <w:r>
                <w:t xml:space="preserve"> e</w:t>
              </w:r>
              <w:r w:rsidRPr="00A83A69">
                <w:t xml:space="preserve">ntity. </w:t>
              </w:r>
            </w:ins>
          </w:p>
        </w:tc>
        <w:tc>
          <w:tcPr>
            <w:tcW w:w="1904" w:type="dxa"/>
            <w:tcBorders>
              <w:top w:val="single" w:sz="4" w:space="0" w:color="auto"/>
              <w:left w:val="single" w:sz="4" w:space="0" w:color="auto"/>
              <w:bottom w:val="single" w:sz="4" w:space="0" w:color="auto"/>
              <w:right w:val="single" w:sz="4" w:space="0" w:color="auto"/>
            </w:tcBorders>
          </w:tcPr>
          <w:p w14:paraId="0B8AEC4F" w14:textId="77777777" w:rsidR="000343AB" w:rsidRPr="00DD771A" w:rsidRDefault="000343AB" w:rsidP="00C91497">
            <w:pPr>
              <w:pStyle w:val="TAL"/>
              <w:keepNext w:val="0"/>
              <w:rPr>
                <w:ins w:id="42" w:author="Stephen Mwanje (Nokia)" w:date="2023-09-26T17:03:00Z"/>
              </w:rPr>
            </w:pPr>
            <w:ins w:id="43" w:author="Stephen Mwanje (Nokia)" w:date="2023-09-26T17:03:00Z">
              <w:r w:rsidRPr="00A83A69">
                <w:t xml:space="preserve">AI/ML Inference History </w:t>
              </w:r>
              <w:r>
                <w:t>- t</w:t>
              </w:r>
              <w:r w:rsidRPr="00A83A69">
                <w:t>racking inference decision</w:t>
              </w:r>
              <w:r>
                <w:t>s</w:t>
              </w:r>
              <w:r w:rsidRPr="00A83A69">
                <w:t xml:space="preserve"> and</w:t>
              </w:r>
              <w:r>
                <w:t xml:space="preserve"> context (</w:t>
              </w:r>
              <w:r w:rsidRPr="00F17505">
                <w:rPr>
                  <w:lang w:eastAsia="zh-CN"/>
                </w:rPr>
                <w:t xml:space="preserve">clause </w:t>
              </w:r>
              <w:r w:rsidRPr="00F17505">
                <w:t>6.</w:t>
              </w:r>
              <w:r>
                <w:t>5.K</w:t>
              </w:r>
              <w:r w:rsidRPr="00F17505">
                <w:t>.2.</w:t>
              </w:r>
              <w:r>
                <w:t>Y</w:t>
              </w:r>
              <w:r w:rsidRPr="00F17505">
                <w:rPr>
                  <w:lang w:eastAsia="zh-CN"/>
                </w:rPr>
                <w:t>)</w:t>
              </w:r>
              <w:r>
                <w:rPr>
                  <w:lang w:eastAsia="zh-CN"/>
                </w:rPr>
                <w:t>;</w:t>
              </w:r>
            </w:ins>
          </w:p>
        </w:tc>
      </w:tr>
      <w:tr w:rsidR="000343AB" w:rsidRPr="00F17505" w14:paraId="065AD199" w14:textId="77777777" w:rsidTr="00C91497">
        <w:trPr>
          <w:jc w:val="center"/>
          <w:ins w:id="44" w:author="Stephen Mwanje (Nokia)" w:date="2023-09-26T17:03:00Z"/>
        </w:trPr>
        <w:tc>
          <w:tcPr>
            <w:tcW w:w="1838" w:type="dxa"/>
            <w:tcBorders>
              <w:top w:val="single" w:sz="4" w:space="0" w:color="auto"/>
              <w:left w:val="single" w:sz="4" w:space="0" w:color="auto"/>
              <w:bottom w:val="single" w:sz="4" w:space="0" w:color="auto"/>
              <w:right w:val="single" w:sz="4" w:space="0" w:color="auto"/>
            </w:tcBorders>
          </w:tcPr>
          <w:p w14:paraId="4DD4267B" w14:textId="77777777" w:rsidR="000343AB" w:rsidRPr="00FE347C" w:rsidRDefault="000343AB" w:rsidP="00C91497">
            <w:pPr>
              <w:pStyle w:val="TAL"/>
              <w:keepNext w:val="0"/>
              <w:rPr>
                <w:ins w:id="45" w:author="Stephen Mwanje (Nokia)" w:date="2023-09-26T17:03:00Z"/>
                <w:b/>
                <w:lang w:eastAsia="zh-CN"/>
              </w:rPr>
            </w:pPr>
            <w:ins w:id="46" w:author="Stephen Mwanje (Nokia)" w:date="2023-09-26T17:03:00Z">
              <w:r w:rsidRPr="00A83A69">
                <w:rPr>
                  <w:b/>
                </w:rPr>
                <w:t>REQ-</w:t>
              </w:r>
              <w:r>
                <w:rPr>
                  <w:b/>
                </w:rPr>
                <w:t>AI/</w:t>
              </w:r>
              <w:r w:rsidRPr="00A83A69">
                <w:rPr>
                  <w:b/>
                </w:rPr>
                <w:t>ML</w:t>
              </w:r>
              <w:r>
                <w:rPr>
                  <w:b/>
                </w:rPr>
                <w:t>-INF-</w:t>
              </w:r>
              <w:r w:rsidRPr="00A83A69">
                <w:rPr>
                  <w:b/>
                </w:rPr>
                <w:t>HIST-</w:t>
              </w:r>
              <w:r>
                <w:rPr>
                  <w:b/>
                </w:rPr>
                <w:t>2</w:t>
              </w:r>
            </w:ins>
          </w:p>
        </w:tc>
        <w:tc>
          <w:tcPr>
            <w:tcW w:w="5954" w:type="dxa"/>
            <w:tcBorders>
              <w:top w:val="single" w:sz="4" w:space="0" w:color="auto"/>
              <w:left w:val="single" w:sz="4" w:space="0" w:color="auto"/>
              <w:bottom w:val="single" w:sz="4" w:space="0" w:color="auto"/>
              <w:right w:val="single" w:sz="4" w:space="0" w:color="auto"/>
            </w:tcBorders>
          </w:tcPr>
          <w:p w14:paraId="5ED5274E" w14:textId="77777777" w:rsidR="000343AB" w:rsidRPr="00B714A8" w:rsidRDefault="000343AB" w:rsidP="00C91497">
            <w:pPr>
              <w:rPr>
                <w:ins w:id="47" w:author="Stephen Mwanje (Nokia)" w:date="2023-09-26T17:03:00Z"/>
                <w:b/>
              </w:rPr>
            </w:pPr>
            <w:ins w:id="48" w:author="Stephen Mwanje (Nokia)" w:date="2023-09-26T17:03:00Z">
              <w:r w:rsidRPr="00A83A69">
                <w:t xml:space="preserve">The </w:t>
              </w:r>
              <w:r>
                <w:t>MnS producer for AI/</w:t>
              </w:r>
              <w:r w:rsidRPr="00A83A69">
                <w:t xml:space="preserve">ML inference should </w:t>
              </w:r>
              <w:r>
                <w:t xml:space="preserve">have </w:t>
              </w:r>
              <w:r w:rsidRPr="00A83A69">
                <w:t xml:space="preserve"> a capability </w:t>
              </w:r>
              <w:r>
                <w:t xml:space="preserve">enabling </w:t>
              </w:r>
              <w:r w:rsidRPr="00A83A69">
                <w:t>an authorized consumer (</w:t>
              </w:r>
              <w:r>
                <w:t xml:space="preserve">e.g., </w:t>
              </w:r>
              <w:r w:rsidRPr="00A83A69">
                <w:t>the entity that</w:t>
              </w:r>
              <w:r>
                <w:t xml:space="preserve"> r</w:t>
              </w:r>
              <w:r w:rsidRPr="00A83A69">
                <w:t>equest</w:t>
              </w:r>
              <w:r>
                <w:t>ed</w:t>
              </w:r>
              <w:r w:rsidRPr="00A83A69">
                <w:t xml:space="preserve"> for ML inference history) to define the reporting characteristics related to a specific instance of ML inference history or the reporting thereof.</w:t>
              </w:r>
            </w:ins>
          </w:p>
        </w:tc>
        <w:tc>
          <w:tcPr>
            <w:tcW w:w="1904" w:type="dxa"/>
            <w:tcBorders>
              <w:top w:val="single" w:sz="4" w:space="0" w:color="auto"/>
              <w:left w:val="single" w:sz="4" w:space="0" w:color="auto"/>
              <w:bottom w:val="single" w:sz="4" w:space="0" w:color="auto"/>
              <w:right w:val="single" w:sz="4" w:space="0" w:color="auto"/>
            </w:tcBorders>
          </w:tcPr>
          <w:p w14:paraId="3251C762" w14:textId="77777777" w:rsidR="000343AB" w:rsidRPr="00DD771A" w:rsidRDefault="000343AB" w:rsidP="00C91497">
            <w:pPr>
              <w:pStyle w:val="TAL"/>
              <w:keepNext w:val="0"/>
              <w:rPr>
                <w:ins w:id="49" w:author="Stephen Mwanje (Nokia)" w:date="2023-09-26T17:03:00Z"/>
              </w:rPr>
            </w:pPr>
            <w:ins w:id="50" w:author="Stephen Mwanje (Nokia)" w:date="2023-09-26T17:03:00Z">
              <w:r w:rsidRPr="00A83A69">
                <w:t xml:space="preserve">AI/ML Inference History </w:t>
              </w:r>
              <w:r>
                <w:t>- t</w:t>
              </w:r>
              <w:r w:rsidRPr="00A83A69">
                <w:t>racking inference decision</w:t>
              </w:r>
              <w:r>
                <w:t>s</w:t>
              </w:r>
              <w:r w:rsidRPr="00A83A69">
                <w:t xml:space="preserve"> and </w:t>
              </w:r>
              <w:r>
                <w:t>context (</w:t>
              </w:r>
              <w:r w:rsidRPr="00F17505">
                <w:rPr>
                  <w:lang w:eastAsia="zh-CN"/>
                </w:rPr>
                <w:t xml:space="preserve">clause </w:t>
              </w:r>
              <w:r w:rsidRPr="00F17505">
                <w:t>6.</w:t>
              </w:r>
              <w:r>
                <w:t>5.K</w:t>
              </w:r>
              <w:r w:rsidRPr="00F17505">
                <w:t>.2.</w:t>
              </w:r>
              <w:r>
                <w:t>Y</w:t>
              </w:r>
              <w:r w:rsidRPr="00F17505">
                <w:rPr>
                  <w:lang w:eastAsia="zh-CN"/>
                </w:rPr>
                <w:t>)</w:t>
              </w:r>
              <w:r>
                <w:rPr>
                  <w:lang w:eastAsia="zh-CN"/>
                </w:rPr>
                <w:t>;</w:t>
              </w:r>
            </w:ins>
          </w:p>
        </w:tc>
      </w:tr>
    </w:tbl>
    <w:p w14:paraId="652789A3" w14:textId="77777777" w:rsidR="000343AB" w:rsidRDefault="000343AB" w:rsidP="000343AB">
      <w:pPr>
        <w:ind w:left="540" w:hanging="270"/>
        <w:rPr>
          <w:ins w:id="51" w:author="Stephen Mwanje (Nokia)" w:date="2023-09-26T17:03:00Z"/>
        </w:rPr>
      </w:pPr>
    </w:p>
    <w:p w14:paraId="2E5B02FA" w14:textId="77777777" w:rsidR="000343AB" w:rsidRPr="00BC0026" w:rsidRDefault="000343AB"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5150C" w14:textId="77777777" w:rsidR="004F040A" w:rsidRDefault="004F040A">
      <w:r>
        <w:separator/>
      </w:r>
    </w:p>
  </w:endnote>
  <w:endnote w:type="continuationSeparator" w:id="0">
    <w:p w14:paraId="4171A6A6" w14:textId="77777777" w:rsidR="004F040A" w:rsidRDefault="004F040A">
      <w:r>
        <w:continuationSeparator/>
      </w:r>
    </w:p>
  </w:endnote>
  <w:endnote w:type="continuationNotice" w:id="1">
    <w:p w14:paraId="334C3AB6" w14:textId="77777777" w:rsidR="004F040A" w:rsidRDefault="004F0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32F61" w14:textId="77777777" w:rsidR="004F040A" w:rsidRDefault="004F040A">
      <w:r>
        <w:separator/>
      </w:r>
    </w:p>
  </w:footnote>
  <w:footnote w:type="continuationSeparator" w:id="0">
    <w:p w14:paraId="755AA583" w14:textId="77777777" w:rsidR="004F040A" w:rsidRDefault="004F040A">
      <w:r>
        <w:continuationSeparator/>
      </w:r>
    </w:p>
  </w:footnote>
  <w:footnote w:type="continuationNotice" w:id="1">
    <w:p w14:paraId="74FFF47F" w14:textId="77777777" w:rsidR="004F040A" w:rsidRDefault="004F0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26E56"/>
    <w:rsid w:val="000343AB"/>
    <w:rsid w:val="00050D40"/>
    <w:rsid w:val="00051D96"/>
    <w:rsid w:val="0005441A"/>
    <w:rsid w:val="00057294"/>
    <w:rsid w:val="000604C6"/>
    <w:rsid w:val="00074528"/>
    <w:rsid w:val="00082B86"/>
    <w:rsid w:val="00084909"/>
    <w:rsid w:val="000869F0"/>
    <w:rsid w:val="00093DD6"/>
    <w:rsid w:val="000A5F22"/>
    <w:rsid w:val="000A6394"/>
    <w:rsid w:val="000B1D70"/>
    <w:rsid w:val="000B281C"/>
    <w:rsid w:val="000B4904"/>
    <w:rsid w:val="000B692F"/>
    <w:rsid w:val="000B7F42"/>
    <w:rsid w:val="000B7FED"/>
    <w:rsid w:val="000C038A"/>
    <w:rsid w:val="000C6598"/>
    <w:rsid w:val="000C6ED0"/>
    <w:rsid w:val="000D44B3"/>
    <w:rsid w:val="000E00A2"/>
    <w:rsid w:val="000E014D"/>
    <w:rsid w:val="000E2A0B"/>
    <w:rsid w:val="000F6F84"/>
    <w:rsid w:val="0010042D"/>
    <w:rsid w:val="0010512F"/>
    <w:rsid w:val="00105CE9"/>
    <w:rsid w:val="00115BDE"/>
    <w:rsid w:val="0013063E"/>
    <w:rsid w:val="00132C6D"/>
    <w:rsid w:val="0014465E"/>
    <w:rsid w:val="00144D23"/>
    <w:rsid w:val="00145D43"/>
    <w:rsid w:val="00155714"/>
    <w:rsid w:val="00172CC6"/>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01D1"/>
    <w:rsid w:val="00215C8E"/>
    <w:rsid w:val="0022125B"/>
    <w:rsid w:val="00223C83"/>
    <w:rsid w:val="002325A7"/>
    <w:rsid w:val="0026004D"/>
    <w:rsid w:val="00260474"/>
    <w:rsid w:val="00261E79"/>
    <w:rsid w:val="002640DD"/>
    <w:rsid w:val="00275D12"/>
    <w:rsid w:val="00284FEB"/>
    <w:rsid w:val="002860C4"/>
    <w:rsid w:val="002B5741"/>
    <w:rsid w:val="002C2DFA"/>
    <w:rsid w:val="002D3719"/>
    <w:rsid w:val="002D50BD"/>
    <w:rsid w:val="002E472E"/>
    <w:rsid w:val="002F5BEA"/>
    <w:rsid w:val="00305409"/>
    <w:rsid w:val="0034108E"/>
    <w:rsid w:val="003520FF"/>
    <w:rsid w:val="00354D14"/>
    <w:rsid w:val="00360689"/>
    <w:rsid w:val="003609EF"/>
    <w:rsid w:val="0036231A"/>
    <w:rsid w:val="00374DD4"/>
    <w:rsid w:val="003856C3"/>
    <w:rsid w:val="003A49CB"/>
    <w:rsid w:val="003C05DF"/>
    <w:rsid w:val="003C19F6"/>
    <w:rsid w:val="003D61B6"/>
    <w:rsid w:val="003E1A36"/>
    <w:rsid w:val="003E6D34"/>
    <w:rsid w:val="003F1914"/>
    <w:rsid w:val="00410371"/>
    <w:rsid w:val="00420404"/>
    <w:rsid w:val="004209C0"/>
    <w:rsid w:val="004242F1"/>
    <w:rsid w:val="00435CB4"/>
    <w:rsid w:val="00467CE7"/>
    <w:rsid w:val="004874EC"/>
    <w:rsid w:val="0049796F"/>
    <w:rsid w:val="004A52C6"/>
    <w:rsid w:val="004B4280"/>
    <w:rsid w:val="004B75B7"/>
    <w:rsid w:val="004C0335"/>
    <w:rsid w:val="004D1D31"/>
    <w:rsid w:val="004E1A8F"/>
    <w:rsid w:val="004E7C5F"/>
    <w:rsid w:val="004F040A"/>
    <w:rsid w:val="005009D9"/>
    <w:rsid w:val="00507C9E"/>
    <w:rsid w:val="0051580D"/>
    <w:rsid w:val="00520E97"/>
    <w:rsid w:val="00533EFE"/>
    <w:rsid w:val="00547111"/>
    <w:rsid w:val="00576175"/>
    <w:rsid w:val="00592D74"/>
    <w:rsid w:val="00596B08"/>
    <w:rsid w:val="005A4DD1"/>
    <w:rsid w:val="005B7E40"/>
    <w:rsid w:val="005D6B5A"/>
    <w:rsid w:val="005D6EAF"/>
    <w:rsid w:val="005E2C44"/>
    <w:rsid w:val="00613D2E"/>
    <w:rsid w:val="006206DF"/>
    <w:rsid w:val="00620B6C"/>
    <w:rsid w:val="00621188"/>
    <w:rsid w:val="006257ED"/>
    <w:rsid w:val="00637935"/>
    <w:rsid w:val="00640696"/>
    <w:rsid w:val="00651E94"/>
    <w:rsid w:val="00654ADB"/>
    <w:rsid w:val="0065536E"/>
    <w:rsid w:val="00665C47"/>
    <w:rsid w:val="00667B82"/>
    <w:rsid w:val="0068622F"/>
    <w:rsid w:val="00695808"/>
    <w:rsid w:val="006A0156"/>
    <w:rsid w:val="006B46FB"/>
    <w:rsid w:val="006C187A"/>
    <w:rsid w:val="006E0BB0"/>
    <w:rsid w:val="006E21FB"/>
    <w:rsid w:val="006F63DB"/>
    <w:rsid w:val="0070420F"/>
    <w:rsid w:val="007203F5"/>
    <w:rsid w:val="00737D44"/>
    <w:rsid w:val="00742884"/>
    <w:rsid w:val="00743059"/>
    <w:rsid w:val="00776FE6"/>
    <w:rsid w:val="00785599"/>
    <w:rsid w:val="00792342"/>
    <w:rsid w:val="00795D58"/>
    <w:rsid w:val="007977A8"/>
    <w:rsid w:val="007B36CA"/>
    <w:rsid w:val="007B512A"/>
    <w:rsid w:val="007B5B05"/>
    <w:rsid w:val="007C2097"/>
    <w:rsid w:val="007D06B8"/>
    <w:rsid w:val="007D1BED"/>
    <w:rsid w:val="007D6A07"/>
    <w:rsid w:val="007F7259"/>
    <w:rsid w:val="008040A8"/>
    <w:rsid w:val="00811813"/>
    <w:rsid w:val="00811949"/>
    <w:rsid w:val="00821028"/>
    <w:rsid w:val="008231C7"/>
    <w:rsid w:val="008279FA"/>
    <w:rsid w:val="00827A17"/>
    <w:rsid w:val="00831535"/>
    <w:rsid w:val="008374B9"/>
    <w:rsid w:val="00847CAF"/>
    <w:rsid w:val="008626E7"/>
    <w:rsid w:val="00867AB2"/>
    <w:rsid w:val="00870EE7"/>
    <w:rsid w:val="00880A55"/>
    <w:rsid w:val="008863B9"/>
    <w:rsid w:val="0089278D"/>
    <w:rsid w:val="008A098A"/>
    <w:rsid w:val="008A45A6"/>
    <w:rsid w:val="008B5010"/>
    <w:rsid w:val="008B7764"/>
    <w:rsid w:val="008C587D"/>
    <w:rsid w:val="008D39FE"/>
    <w:rsid w:val="008F3789"/>
    <w:rsid w:val="008F686C"/>
    <w:rsid w:val="00901609"/>
    <w:rsid w:val="00904947"/>
    <w:rsid w:val="00913B1C"/>
    <w:rsid w:val="009148DE"/>
    <w:rsid w:val="0092309E"/>
    <w:rsid w:val="00925EA3"/>
    <w:rsid w:val="009307F5"/>
    <w:rsid w:val="00932BC1"/>
    <w:rsid w:val="00936D9C"/>
    <w:rsid w:val="00941E30"/>
    <w:rsid w:val="00942EAC"/>
    <w:rsid w:val="00960EFF"/>
    <w:rsid w:val="009745BF"/>
    <w:rsid w:val="00974AB6"/>
    <w:rsid w:val="009777D9"/>
    <w:rsid w:val="0099083A"/>
    <w:rsid w:val="00991B88"/>
    <w:rsid w:val="009953BD"/>
    <w:rsid w:val="009A4F44"/>
    <w:rsid w:val="009A5753"/>
    <w:rsid w:val="009A579D"/>
    <w:rsid w:val="009B00A3"/>
    <w:rsid w:val="009C3801"/>
    <w:rsid w:val="009C3E10"/>
    <w:rsid w:val="009E3297"/>
    <w:rsid w:val="009F3E37"/>
    <w:rsid w:val="009F4F46"/>
    <w:rsid w:val="009F734F"/>
    <w:rsid w:val="00A1069F"/>
    <w:rsid w:val="00A10D6E"/>
    <w:rsid w:val="00A12C2D"/>
    <w:rsid w:val="00A235AB"/>
    <w:rsid w:val="00A246B6"/>
    <w:rsid w:val="00A43D34"/>
    <w:rsid w:val="00A47E70"/>
    <w:rsid w:val="00A50556"/>
    <w:rsid w:val="00A50CF0"/>
    <w:rsid w:val="00A65192"/>
    <w:rsid w:val="00A65DBD"/>
    <w:rsid w:val="00A7671C"/>
    <w:rsid w:val="00A815FA"/>
    <w:rsid w:val="00A9156D"/>
    <w:rsid w:val="00A92A09"/>
    <w:rsid w:val="00AA2CBC"/>
    <w:rsid w:val="00AA5945"/>
    <w:rsid w:val="00AA632F"/>
    <w:rsid w:val="00AC5820"/>
    <w:rsid w:val="00AD138C"/>
    <w:rsid w:val="00AD1CD8"/>
    <w:rsid w:val="00AD54E0"/>
    <w:rsid w:val="00AE0C60"/>
    <w:rsid w:val="00AE5DD8"/>
    <w:rsid w:val="00AF63D6"/>
    <w:rsid w:val="00B079A0"/>
    <w:rsid w:val="00B13F88"/>
    <w:rsid w:val="00B258BB"/>
    <w:rsid w:val="00B32598"/>
    <w:rsid w:val="00B35F64"/>
    <w:rsid w:val="00B53D37"/>
    <w:rsid w:val="00B63291"/>
    <w:rsid w:val="00B6795B"/>
    <w:rsid w:val="00B67B97"/>
    <w:rsid w:val="00B87FB1"/>
    <w:rsid w:val="00B968C8"/>
    <w:rsid w:val="00BA3EC5"/>
    <w:rsid w:val="00BA51D9"/>
    <w:rsid w:val="00BA5E7A"/>
    <w:rsid w:val="00BB5DFC"/>
    <w:rsid w:val="00BC5FB4"/>
    <w:rsid w:val="00BD279D"/>
    <w:rsid w:val="00BD6BB8"/>
    <w:rsid w:val="00BF27A2"/>
    <w:rsid w:val="00BF6CC0"/>
    <w:rsid w:val="00C1049A"/>
    <w:rsid w:val="00C12D8A"/>
    <w:rsid w:val="00C33149"/>
    <w:rsid w:val="00C4634E"/>
    <w:rsid w:val="00C471E4"/>
    <w:rsid w:val="00C53622"/>
    <w:rsid w:val="00C66BA2"/>
    <w:rsid w:val="00C66D4A"/>
    <w:rsid w:val="00C74ED0"/>
    <w:rsid w:val="00C95985"/>
    <w:rsid w:val="00CC2E28"/>
    <w:rsid w:val="00CC5026"/>
    <w:rsid w:val="00CC68D0"/>
    <w:rsid w:val="00CE7A8C"/>
    <w:rsid w:val="00CF5C18"/>
    <w:rsid w:val="00D03F9A"/>
    <w:rsid w:val="00D06D51"/>
    <w:rsid w:val="00D24991"/>
    <w:rsid w:val="00D36646"/>
    <w:rsid w:val="00D4488A"/>
    <w:rsid w:val="00D50255"/>
    <w:rsid w:val="00D5213E"/>
    <w:rsid w:val="00D5448E"/>
    <w:rsid w:val="00D54E8F"/>
    <w:rsid w:val="00D66520"/>
    <w:rsid w:val="00D722DE"/>
    <w:rsid w:val="00D92085"/>
    <w:rsid w:val="00DD3245"/>
    <w:rsid w:val="00DE34CF"/>
    <w:rsid w:val="00E024F7"/>
    <w:rsid w:val="00E054E2"/>
    <w:rsid w:val="00E12566"/>
    <w:rsid w:val="00E13F3D"/>
    <w:rsid w:val="00E16FAA"/>
    <w:rsid w:val="00E226A8"/>
    <w:rsid w:val="00E22F3D"/>
    <w:rsid w:val="00E30B62"/>
    <w:rsid w:val="00E34898"/>
    <w:rsid w:val="00E546BA"/>
    <w:rsid w:val="00E8241B"/>
    <w:rsid w:val="00E85F47"/>
    <w:rsid w:val="00E87871"/>
    <w:rsid w:val="00E909C5"/>
    <w:rsid w:val="00E97C22"/>
    <w:rsid w:val="00EA2981"/>
    <w:rsid w:val="00EA59A3"/>
    <w:rsid w:val="00EA6B00"/>
    <w:rsid w:val="00EB09B7"/>
    <w:rsid w:val="00EE076A"/>
    <w:rsid w:val="00EE5759"/>
    <w:rsid w:val="00EE7D7C"/>
    <w:rsid w:val="00F21B1B"/>
    <w:rsid w:val="00F23CEB"/>
    <w:rsid w:val="00F25D98"/>
    <w:rsid w:val="00F300FB"/>
    <w:rsid w:val="00F354E8"/>
    <w:rsid w:val="00F4128F"/>
    <w:rsid w:val="00F64EC4"/>
    <w:rsid w:val="00F656C6"/>
    <w:rsid w:val="00F74D49"/>
    <w:rsid w:val="00F823CF"/>
    <w:rsid w:val="00F90C9F"/>
    <w:rsid w:val="00FA7F13"/>
    <w:rsid w:val="00FB6386"/>
    <w:rsid w:val="00FB7C93"/>
    <w:rsid w:val="00FC5C36"/>
    <w:rsid w:val="00FD264D"/>
    <w:rsid w:val="00FE0454"/>
    <w:rsid w:val="00FF2C65"/>
    <w:rsid w:val="00FF7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f01">
    <w:name w:val="cf01"/>
    <w:basedOn w:val="DefaultParagraphFont"/>
    <w:rsid w:val="000E00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4867940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3005684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2.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O2ILPPBINQTB-25081769-55397</_dlc_DocId>
    <_dlc_DocIdUrl xmlns="71c5aaf6-e6ce-465b-b873-5148d2a4c105">
      <Url>https://nokia.sharepoint.com/sites/acerous/_layouts/15/DocIdRedir.aspx?ID=O2ILPPBINQTB-25081769-55397</Url>
      <Description>O2ILPPBINQTB-25081769-55397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645</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23</cp:revision>
  <cp:lastPrinted>1900-01-01T00:00:00Z</cp:lastPrinted>
  <dcterms:created xsi:type="dcterms:W3CDTF">2023-09-25T14:59:00Z</dcterms:created>
  <dcterms:modified xsi:type="dcterms:W3CDTF">2023-09-29T12:17:00Z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52c2c34d-1422-4e4e-b525-a07a1eb01af3</vt:lpwstr>
  </property>
</Properties>
</file>